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1B6DA" w14:textId="77777777" w:rsidR="00CE06C1" w:rsidRPr="001A34F5" w:rsidRDefault="00CE06C1" w:rsidP="00CE06C1">
      <w:pPr>
        <w:widowControl w:val="0"/>
        <w:autoSpaceDE w:val="0"/>
        <w:autoSpaceDN w:val="0"/>
        <w:adjustRightInd w:val="0"/>
        <w:spacing w:before="120" w:after="120" w:line="276" w:lineRule="auto"/>
        <w:ind w:left="5381" w:firstLine="573"/>
        <w:jc w:val="right"/>
        <w:rPr>
          <w:rFonts w:ascii="Arial" w:eastAsia="Times New Roman" w:hAnsi="Arial" w:cs="Arial"/>
          <w:bCs/>
        </w:rPr>
      </w:pPr>
      <w:r w:rsidRPr="001A34F5">
        <w:rPr>
          <w:rFonts w:ascii="Arial" w:eastAsia="Times New Roman" w:hAnsi="Arial" w:cs="Arial"/>
          <w:bCs/>
        </w:rPr>
        <w:t xml:space="preserve">Załącznik nr </w:t>
      </w:r>
      <w:r>
        <w:rPr>
          <w:rFonts w:ascii="Arial" w:eastAsia="Times New Roman" w:hAnsi="Arial" w:cs="Arial"/>
          <w:bCs/>
        </w:rPr>
        <w:t>5</w:t>
      </w:r>
      <w:r w:rsidRPr="001A34F5">
        <w:rPr>
          <w:rFonts w:ascii="Arial" w:eastAsia="Times New Roman" w:hAnsi="Arial" w:cs="Arial"/>
          <w:bCs/>
        </w:rPr>
        <w:t xml:space="preserve"> do SWZ</w:t>
      </w:r>
    </w:p>
    <w:p w14:paraId="74194CAB" w14:textId="77777777" w:rsidR="00122BFC" w:rsidRPr="00751424" w:rsidRDefault="00122BFC" w:rsidP="008B0511">
      <w:pPr>
        <w:spacing w:after="120" w:line="276" w:lineRule="auto"/>
        <w:rPr>
          <w:rFonts w:ascii="Arial" w:eastAsia="Times New Roman" w:hAnsi="Arial" w:cs="Arial"/>
          <w:lang w:eastAsia="pl-PL"/>
        </w:rPr>
      </w:pPr>
    </w:p>
    <w:p w14:paraId="2EA0B8F4" w14:textId="77777777" w:rsidR="00C01211" w:rsidRDefault="00C01211" w:rsidP="00C0121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A0E36">
        <w:rPr>
          <w:rFonts w:ascii="Arial" w:hAnsi="Arial" w:cs="Arial"/>
          <w:b/>
          <w:u w:val="single"/>
        </w:rPr>
        <w:t xml:space="preserve">Oświadczenie </w:t>
      </w:r>
    </w:p>
    <w:p w14:paraId="099F367C" w14:textId="790A7787" w:rsidR="00122BFC" w:rsidRPr="00751424" w:rsidRDefault="00C01211" w:rsidP="008B0511">
      <w:pPr>
        <w:spacing w:after="120" w:line="276" w:lineRule="auto"/>
        <w:rPr>
          <w:rFonts w:ascii="Arial" w:eastAsia="Times New Roman" w:hAnsi="Arial" w:cs="Arial"/>
          <w:b/>
          <w:bCs/>
          <w:u w:val="single"/>
          <w:lang w:eastAsia="pl-PL"/>
        </w:rPr>
      </w:pPr>
      <w:r w:rsidRPr="00400CA5">
        <w:rPr>
          <w:rFonts w:ascii="Arial" w:hAnsi="Arial" w:cs="Arial"/>
          <w:b/>
        </w:rPr>
        <w:t>składane na podstawie art. 1</w:t>
      </w:r>
      <w:r>
        <w:rPr>
          <w:rFonts w:ascii="Arial" w:hAnsi="Arial" w:cs="Arial"/>
          <w:b/>
        </w:rPr>
        <w:t xml:space="preserve">17 </w:t>
      </w:r>
      <w:r w:rsidRPr="00400CA5">
        <w:rPr>
          <w:rFonts w:ascii="Arial" w:hAnsi="Arial" w:cs="Arial"/>
          <w:b/>
        </w:rPr>
        <w:t xml:space="preserve">ust. </w:t>
      </w:r>
      <w:r>
        <w:rPr>
          <w:rFonts w:ascii="Arial" w:hAnsi="Arial" w:cs="Arial"/>
          <w:b/>
        </w:rPr>
        <w:t>4</w:t>
      </w:r>
      <w:r w:rsidRPr="00400CA5">
        <w:rPr>
          <w:rFonts w:ascii="Arial" w:hAnsi="Arial" w:cs="Arial"/>
          <w:b/>
        </w:rPr>
        <w:t xml:space="preserve"> ustawy z dnia</w:t>
      </w:r>
      <w:r w:rsidRPr="00400CA5">
        <w:t xml:space="preserve"> </w:t>
      </w:r>
      <w:r w:rsidRPr="00400CA5">
        <w:rPr>
          <w:rFonts w:ascii="Arial" w:hAnsi="Arial" w:cs="Arial"/>
          <w:b/>
        </w:rPr>
        <w:t xml:space="preserve">11 września 2019 r. Prawo zamówień publicznych dotyczące </w:t>
      </w:r>
      <w:r>
        <w:rPr>
          <w:rFonts w:ascii="Arial" w:hAnsi="Arial" w:cs="Arial"/>
          <w:b/>
        </w:rPr>
        <w:t>wykonawców występujących wspólnie</w:t>
      </w:r>
      <w:r w:rsidR="0006304E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w tym spółek cywilnych</w:t>
      </w:r>
    </w:p>
    <w:p w14:paraId="6B8A4249" w14:textId="558504C9" w:rsidR="006F5E11" w:rsidRPr="006F5E11" w:rsidRDefault="00C01211" w:rsidP="006F5E11">
      <w:pPr>
        <w:spacing w:after="120" w:line="276" w:lineRule="auto"/>
        <w:rPr>
          <w:rFonts w:ascii="Arial" w:hAnsi="Arial"/>
          <w:b/>
        </w:rPr>
      </w:pPr>
      <w:r>
        <w:rPr>
          <w:rFonts w:ascii="Arial" w:eastAsia="Times New Roman" w:hAnsi="Arial" w:cs="Arial"/>
          <w:spacing w:val="4"/>
          <w:lang w:eastAsia="pl-PL"/>
        </w:rPr>
        <w:t>P</w:t>
      </w:r>
      <w:r w:rsidR="00751424" w:rsidRPr="00751424">
        <w:rPr>
          <w:rFonts w:ascii="Arial" w:eastAsia="Times New Roman" w:hAnsi="Arial" w:cs="Arial"/>
          <w:spacing w:val="4"/>
          <w:lang w:eastAsia="pl-PL"/>
        </w:rPr>
        <w:t>rzystępując do postępowania o udzielenie zamówienia publicznego prowadzonego przez Ministerstwo Infrastruktury na</w:t>
      </w:r>
      <w:r w:rsidR="00751424" w:rsidRPr="00751424">
        <w:rPr>
          <w:rFonts w:ascii="Arial" w:hAnsi="Arial" w:cs="Arial"/>
        </w:rPr>
        <w:t>:</w:t>
      </w:r>
      <w:r w:rsidR="006F5E11">
        <w:rPr>
          <w:rFonts w:ascii="Arial" w:hAnsi="Arial" w:cs="Arial"/>
        </w:rPr>
        <w:t xml:space="preserve"> </w:t>
      </w:r>
      <w:bookmarkStart w:id="0" w:name="_Hlk129246557"/>
      <w:r w:rsidR="006F5E11" w:rsidRPr="006F5E11">
        <w:rPr>
          <w:rFonts w:ascii="Arial" w:hAnsi="Arial"/>
          <w:b/>
        </w:rPr>
        <w:t>opracowani</w:t>
      </w:r>
      <w:r w:rsidR="00142DC6">
        <w:rPr>
          <w:rFonts w:ascii="Arial" w:hAnsi="Arial"/>
          <w:b/>
        </w:rPr>
        <w:t>e</w:t>
      </w:r>
      <w:r w:rsidR="006F5E11" w:rsidRPr="006F5E11">
        <w:rPr>
          <w:rFonts w:ascii="Arial" w:hAnsi="Arial"/>
          <w:b/>
        </w:rPr>
        <w:t xml:space="preserve"> dokumentu pn. „Przegląd i aktualizacja planów zarządzania ryzykiem powodziowym od strony morza, w tym morskich wód wewnętrznych, (PZRPM) w III cyklu planistycznym” wraz ze wsparciem</w:t>
      </w:r>
    </w:p>
    <w:bookmarkEnd w:id="0"/>
    <w:p w14:paraId="56303E79" w14:textId="490874D0" w:rsidR="00751424" w:rsidRPr="00751424" w:rsidRDefault="00C01211" w:rsidP="006F5E11">
      <w:pPr>
        <w:pStyle w:val="Tekstpodstawowy"/>
        <w:spacing w:after="120"/>
        <w:rPr>
          <w:rFonts w:cs="Arial"/>
          <w:bCs/>
        </w:rPr>
      </w:pPr>
      <w:r>
        <w:rPr>
          <w:rFonts w:cs="Arial"/>
          <w:bCs/>
          <w:lang w:eastAsia="pl-PL"/>
        </w:rPr>
        <w:t>o</w:t>
      </w:r>
      <w:r w:rsidR="00751424" w:rsidRPr="00751424">
        <w:rPr>
          <w:rFonts w:cs="Arial"/>
          <w:bCs/>
          <w:lang w:eastAsia="pl-PL"/>
        </w:rPr>
        <w:t>świadczam</w:t>
      </w:r>
      <w:r>
        <w:rPr>
          <w:rFonts w:cs="Arial"/>
          <w:bCs/>
          <w:lang w:eastAsia="pl-PL"/>
        </w:rPr>
        <w:t>/my</w:t>
      </w:r>
      <w:r w:rsidR="00751424" w:rsidRPr="00751424">
        <w:rPr>
          <w:rFonts w:cs="Arial"/>
          <w:bCs/>
          <w:lang w:eastAsia="pl-PL"/>
        </w:rPr>
        <w:t xml:space="preserve">, </w:t>
      </w:r>
      <w:r w:rsidR="00D75D7D">
        <w:rPr>
          <w:rFonts w:cs="Arial"/>
          <w:bCs/>
          <w:lang w:eastAsia="pl-PL"/>
        </w:rPr>
        <w:t xml:space="preserve">co następuje: </w:t>
      </w:r>
      <w:r w:rsidR="00751424" w:rsidRPr="00751424">
        <w:rPr>
          <w:rFonts w:cs="Arial"/>
          <w:bCs/>
          <w:lang w:eastAsia="pl-PL"/>
        </w:rPr>
        <w:t xml:space="preserve"> </w:t>
      </w:r>
    </w:p>
    <w:p w14:paraId="1BF66292" w14:textId="77777777" w:rsidR="00751424" w:rsidRPr="00751424" w:rsidRDefault="00751424" w:rsidP="008B0511">
      <w:pPr>
        <w:spacing w:after="120" w:line="276" w:lineRule="auto"/>
        <w:rPr>
          <w:rFonts w:ascii="Arial" w:hAnsi="Arial" w:cs="Arial"/>
          <w:b/>
        </w:rPr>
      </w:pPr>
    </w:p>
    <w:p w14:paraId="66B1484A" w14:textId="4635BF3E" w:rsidR="00181FA2" w:rsidRPr="00751424" w:rsidRDefault="00181FA2" w:rsidP="008B0511">
      <w:pPr>
        <w:spacing w:after="120" w:line="276" w:lineRule="auto"/>
        <w:ind w:right="48"/>
        <w:rPr>
          <w:rFonts w:ascii="Arial" w:eastAsia="Times New Roman" w:hAnsi="Arial" w:cs="Arial"/>
          <w:bCs/>
          <w:lang w:eastAsia="pl-PL"/>
        </w:rPr>
      </w:pPr>
      <w:r w:rsidRPr="00751424">
        <w:rPr>
          <w:rFonts w:ascii="Arial" w:eastAsia="Times New Roman" w:hAnsi="Arial" w:cs="Arial"/>
          <w:bCs/>
          <w:lang w:eastAsia="pl-PL"/>
        </w:rPr>
        <w:t xml:space="preserve">Wykonawca </w:t>
      </w:r>
      <w:r w:rsidR="00721A7E" w:rsidRPr="00751424">
        <w:rPr>
          <w:rFonts w:ascii="Arial" w:eastAsia="Times New Roman" w:hAnsi="Arial" w:cs="Arial"/>
          <w:bCs/>
          <w:lang w:eastAsia="pl-PL"/>
        </w:rPr>
        <w:t>………………….…..</w:t>
      </w:r>
      <w:r w:rsidR="00721A7E" w:rsidRPr="00751424">
        <w:rPr>
          <w:rFonts w:ascii="Arial" w:eastAsia="Times New Roman" w:hAnsi="Arial" w:cs="Arial"/>
          <w:bCs/>
          <w:i/>
          <w:iCs/>
          <w:lang w:eastAsia="pl-PL"/>
        </w:rPr>
        <w:t xml:space="preserve">(nazwa i adres Wykonawcy) </w:t>
      </w:r>
      <w:r w:rsidR="00721A7E" w:rsidRPr="00751424">
        <w:rPr>
          <w:rFonts w:ascii="Arial" w:eastAsia="Times New Roman" w:hAnsi="Arial" w:cs="Arial"/>
          <w:bCs/>
          <w:lang w:eastAsia="pl-PL"/>
        </w:rPr>
        <w:t>zrealizuje</w:t>
      </w:r>
      <w:bookmarkStart w:id="1" w:name="_Hlk146122461"/>
      <w:r w:rsidR="00C01211" w:rsidRPr="00C01211">
        <w:rPr>
          <w:rFonts w:ascii="Arial" w:eastAsia="Times New Roman" w:hAnsi="Arial" w:cs="Arial"/>
          <w:bCs/>
          <w:lang w:eastAsia="pl-PL"/>
        </w:rPr>
        <w:t xml:space="preserve"> w ramach zamówienia</w:t>
      </w:r>
      <w:bookmarkEnd w:id="1"/>
      <w:r w:rsidR="00C01211">
        <w:rPr>
          <w:rFonts w:ascii="Arial" w:eastAsia="Times New Roman" w:hAnsi="Arial" w:cs="Arial"/>
          <w:bCs/>
          <w:lang w:eastAsia="pl-PL"/>
        </w:rPr>
        <w:t xml:space="preserve"> następującą część/ci</w:t>
      </w:r>
      <w:r w:rsidR="00DB5F50" w:rsidRPr="00751424">
        <w:rPr>
          <w:rFonts w:ascii="Arial" w:eastAsia="Times New Roman" w:hAnsi="Arial" w:cs="Arial"/>
          <w:bCs/>
          <w:lang w:eastAsia="pl-PL"/>
        </w:rPr>
        <w:t>:</w:t>
      </w:r>
    </w:p>
    <w:p w14:paraId="3B141083" w14:textId="16F6868B" w:rsidR="00DB5F50" w:rsidRPr="00751424" w:rsidRDefault="00DB5F50" w:rsidP="008B0511">
      <w:pPr>
        <w:spacing w:after="120" w:line="276" w:lineRule="auto"/>
        <w:ind w:right="48"/>
        <w:rPr>
          <w:rFonts w:ascii="Arial" w:eastAsia="Times New Roman" w:hAnsi="Arial" w:cs="Arial"/>
          <w:bCs/>
          <w:lang w:eastAsia="pl-PL"/>
        </w:rPr>
      </w:pPr>
      <w:r w:rsidRPr="00751424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…………………………………………………………………………………………………………………</w:t>
      </w:r>
    </w:p>
    <w:p w14:paraId="4EA5B8A1" w14:textId="46A8CFEE" w:rsidR="00181FA2" w:rsidRPr="00751424" w:rsidRDefault="00181FA2" w:rsidP="008B0511">
      <w:pPr>
        <w:spacing w:after="120" w:line="276" w:lineRule="auto"/>
        <w:ind w:right="48"/>
        <w:rPr>
          <w:rFonts w:ascii="Arial" w:eastAsia="Times New Roman" w:hAnsi="Arial" w:cs="Arial"/>
          <w:bCs/>
          <w:lang w:eastAsia="pl-PL"/>
        </w:rPr>
      </w:pPr>
    </w:p>
    <w:p w14:paraId="01BED7DF" w14:textId="0A942DE2" w:rsidR="00DB5F50" w:rsidRPr="00751424" w:rsidRDefault="00DB5F50" w:rsidP="008B0511">
      <w:pPr>
        <w:spacing w:after="120" w:line="276" w:lineRule="auto"/>
        <w:ind w:right="48"/>
        <w:rPr>
          <w:rFonts w:ascii="Arial" w:eastAsia="Times New Roman" w:hAnsi="Arial" w:cs="Arial"/>
          <w:bCs/>
          <w:lang w:eastAsia="pl-PL"/>
        </w:rPr>
      </w:pPr>
      <w:r w:rsidRPr="00751424">
        <w:rPr>
          <w:rFonts w:ascii="Arial" w:eastAsia="Times New Roman" w:hAnsi="Arial" w:cs="Arial"/>
          <w:bCs/>
          <w:lang w:eastAsia="pl-PL"/>
        </w:rPr>
        <w:t>Wykonawca ………………….…..</w:t>
      </w:r>
      <w:r w:rsidRPr="00751424">
        <w:rPr>
          <w:rFonts w:ascii="Arial" w:eastAsia="Times New Roman" w:hAnsi="Arial" w:cs="Arial"/>
          <w:bCs/>
          <w:i/>
          <w:iCs/>
          <w:lang w:eastAsia="pl-PL"/>
        </w:rPr>
        <w:t xml:space="preserve">(nazwa i adres Wykonawcy) </w:t>
      </w:r>
      <w:r w:rsidRPr="00751424">
        <w:rPr>
          <w:rFonts w:ascii="Arial" w:eastAsia="Times New Roman" w:hAnsi="Arial" w:cs="Arial"/>
          <w:bCs/>
          <w:lang w:eastAsia="pl-PL"/>
        </w:rPr>
        <w:t>zrealizuje</w:t>
      </w:r>
      <w:r w:rsidR="00C01211">
        <w:rPr>
          <w:rFonts w:ascii="Arial" w:eastAsia="Times New Roman" w:hAnsi="Arial" w:cs="Arial"/>
          <w:bCs/>
          <w:lang w:eastAsia="pl-PL"/>
        </w:rPr>
        <w:t xml:space="preserve"> </w:t>
      </w:r>
      <w:r w:rsidR="00C01211" w:rsidRPr="00C01211">
        <w:rPr>
          <w:rFonts w:ascii="Arial" w:eastAsia="Times New Roman" w:hAnsi="Arial" w:cs="Arial"/>
          <w:bCs/>
          <w:lang w:eastAsia="pl-PL"/>
        </w:rPr>
        <w:t>w ramach zamówienia następującą część/ci</w:t>
      </w:r>
      <w:r w:rsidRPr="00751424">
        <w:rPr>
          <w:rFonts w:ascii="Arial" w:eastAsia="Times New Roman" w:hAnsi="Arial" w:cs="Arial"/>
          <w:bCs/>
          <w:lang w:eastAsia="pl-PL"/>
        </w:rPr>
        <w:t>:</w:t>
      </w:r>
    </w:p>
    <w:p w14:paraId="116C263C" w14:textId="71B0F118" w:rsidR="00DB5F50" w:rsidRPr="00751424" w:rsidRDefault="00DB5F50" w:rsidP="008B0511">
      <w:pPr>
        <w:spacing w:after="120" w:line="276" w:lineRule="auto"/>
        <w:ind w:right="48"/>
        <w:rPr>
          <w:rFonts w:ascii="Arial" w:eastAsia="Times New Roman" w:hAnsi="Arial" w:cs="Arial"/>
          <w:bCs/>
          <w:lang w:eastAsia="pl-PL"/>
        </w:rPr>
      </w:pPr>
      <w:r w:rsidRPr="00751424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…………………………………………………………………………………………………………………</w:t>
      </w:r>
    </w:p>
    <w:p w14:paraId="0861D1F8" w14:textId="77777777" w:rsidR="007E39E9" w:rsidRDefault="007E39E9" w:rsidP="00C01211">
      <w:pPr>
        <w:ind w:left="4820"/>
        <w:jc w:val="center"/>
        <w:rPr>
          <w:rFonts w:ascii="Arial" w:eastAsia="Calibri" w:hAnsi="Arial" w:cs="Arial"/>
          <w:b/>
          <w:bCs/>
          <w:color w:val="000000"/>
          <w:spacing w:val="4"/>
        </w:rPr>
      </w:pPr>
    </w:p>
    <w:p w14:paraId="1C846798" w14:textId="32E6225E" w:rsidR="007E39E9" w:rsidRDefault="007E39E9" w:rsidP="00C01211">
      <w:pPr>
        <w:ind w:left="4820"/>
        <w:jc w:val="center"/>
        <w:rPr>
          <w:rFonts w:ascii="Arial" w:eastAsia="Calibri" w:hAnsi="Arial" w:cs="Arial"/>
          <w:b/>
          <w:bCs/>
          <w:color w:val="000000"/>
          <w:spacing w:val="4"/>
        </w:rPr>
      </w:pPr>
    </w:p>
    <w:p w14:paraId="41C14425" w14:textId="77777777" w:rsidR="007E39E9" w:rsidRDefault="007E39E9" w:rsidP="00C01211">
      <w:pPr>
        <w:ind w:left="4820"/>
        <w:jc w:val="center"/>
        <w:rPr>
          <w:rFonts w:ascii="Arial" w:eastAsia="Calibri" w:hAnsi="Arial" w:cs="Arial"/>
          <w:b/>
          <w:bCs/>
          <w:color w:val="000000"/>
          <w:spacing w:val="4"/>
        </w:rPr>
      </w:pPr>
    </w:p>
    <w:p w14:paraId="3ADBEBA7" w14:textId="77777777" w:rsidR="006F5E11" w:rsidRDefault="006F5E11" w:rsidP="006F5E11">
      <w:pPr>
        <w:ind w:left="5387"/>
        <w:jc w:val="center"/>
        <w:rPr>
          <w:rFonts w:ascii="Arial" w:hAnsi="Arial" w:cs="Arial"/>
          <w:b/>
          <w:bCs/>
          <w:color w:val="000000"/>
          <w:spacing w:val="4"/>
        </w:rPr>
      </w:pPr>
      <w:r w:rsidRPr="00EB6644">
        <w:rPr>
          <w:rFonts w:ascii="Arial" w:hAnsi="Arial" w:cs="Arial"/>
          <w:b/>
          <w:bCs/>
          <w:color w:val="000000"/>
          <w:spacing w:val="4"/>
        </w:rPr>
        <w:t xml:space="preserve">Kwalifikowany podpis elektroniczny </w:t>
      </w:r>
    </w:p>
    <w:p w14:paraId="32D831EC" w14:textId="4EA95699" w:rsidR="006F5E11" w:rsidRPr="00B369D8" w:rsidRDefault="006F5E11" w:rsidP="006F5E11">
      <w:pPr>
        <w:ind w:left="5387"/>
        <w:jc w:val="center"/>
        <w:rPr>
          <w:rFonts w:ascii="Arial" w:hAnsi="Arial" w:cs="Arial"/>
          <w:b/>
          <w:bCs/>
          <w:color w:val="000000"/>
          <w:spacing w:val="4"/>
        </w:rPr>
      </w:pPr>
      <w:r w:rsidRPr="00EB6644">
        <w:rPr>
          <w:rFonts w:ascii="Arial" w:hAnsi="Arial" w:cs="Arial"/>
          <w:b/>
          <w:bCs/>
          <w:color w:val="000000"/>
          <w:spacing w:val="4"/>
        </w:rPr>
        <w:t>osoby/</w:t>
      </w:r>
      <w:proofErr w:type="spellStart"/>
      <w:r w:rsidRPr="00EB6644">
        <w:rPr>
          <w:rFonts w:ascii="Arial" w:hAnsi="Arial" w:cs="Arial"/>
          <w:b/>
          <w:bCs/>
          <w:color w:val="000000"/>
          <w:spacing w:val="4"/>
        </w:rPr>
        <w:t>ób</w:t>
      </w:r>
      <w:proofErr w:type="spellEnd"/>
      <w:r w:rsidRPr="00EB6644">
        <w:rPr>
          <w:rFonts w:ascii="Arial" w:hAnsi="Arial" w:cs="Arial"/>
          <w:b/>
          <w:bCs/>
          <w:color w:val="000000"/>
          <w:spacing w:val="4"/>
        </w:rPr>
        <w:t xml:space="preserve"> uprawnionej/</w:t>
      </w:r>
      <w:proofErr w:type="spellStart"/>
      <w:r w:rsidRPr="00EB6644">
        <w:rPr>
          <w:rFonts w:ascii="Arial" w:hAnsi="Arial" w:cs="Arial"/>
          <w:b/>
          <w:bCs/>
          <w:color w:val="000000"/>
          <w:spacing w:val="4"/>
        </w:rPr>
        <w:t>ych</w:t>
      </w:r>
      <w:proofErr w:type="spellEnd"/>
      <w:r w:rsidRPr="00EB6644">
        <w:rPr>
          <w:rFonts w:ascii="Arial" w:hAnsi="Arial" w:cs="Arial"/>
          <w:b/>
          <w:bCs/>
          <w:color w:val="000000"/>
          <w:spacing w:val="4"/>
        </w:rPr>
        <w:t xml:space="preserve"> </w:t>
      </w:r>
      <w:r>
        <w:rPr>
          <w:rFonts w:ascii="Arial" w:hAnsi="Arial" w:cs="Arial"/>
          <w:b/>
          <w:bCs/>
          <w:color w:val="000000"/>
          <w:spacing w:val="4"/>
        </w:rPr>
        <w:br/>
      </w:r>
      <w:r w:rsidRPr="00EB6644">
        <w:rPr>
          <w:rFonts w:ascii="Arial" w:hAnsi="Arial" w:cs="Arial"/>
          <w:b/>
          <w:bCs/>
          <w:color w:val="000000"/>
          <w:spacing w:val="4"/>
        </w:rPr>
        <w:t xml:space="preserve">do reprezentowania </w:t>
      </w:r>
      <w:r w:rsidR="00C32C7C">
        <w:rPr>
          <w:rFonts w:ascii="Arial" w:hAnsi="Arial" w:cs="Arial"/>
          <w:b/>
          <w:bCs/>
          <w:color w:val="000000"/>
          <w:spacing w:val="4"/>
        </w:rPr>
        <w:t>W</w:t>
      </w:r>
      <w:r w:rsidR="00C32C7C" w:rsidRPr="00EB6644">
        <w:rPr>
          <w:rFonts w:ascii="Arial" w:hAnsi="Arial" w:cs="Arial"/>
          <w:b/>
          <w:bCs/>
          <w:color w:val="000000"/>
          <w:spacing w:val="4"/>
        </w:rPr>
        <w:t>ykonawcy</w:t>
      </w:r>
      <w:r w:rsidRPr="00EB6644">
        <w:rPr>
          <w:rFonts w:ascii="Arial" w:hAnsi="Arial" w:cs="Arial"/>
          <w:b/>
          <w:bCs/>
          <w:color w:val="000000"/>
          <w:spacing w:val="4"/>
        </w:rPr>
        <w:t>/</w:t>
      </w:r>
      <w:r w:rsidRPr="00EB6644">
        <w:t xml:space="preserve"> </w:t>
      </w:r>
      <w:r w:rsidRPr="00EB6644">
        <w:rPr>
          <w:rFonts w:ascii="Arial" w:hAnsi="Arial" w:cs="Arial"/>
          <w:b/>
          <w:bCs/>
          <w:color w:val="000000"/>
          <w:spacing w:val="4"/>
        </w:rPr>
        <w:t>podmiotu udostępniającego</w:t>
      </w:r>
      <w:r w:rsidRPr="00B369D8">
        <w:rPr>
          <w:rFonts w:ascii="Arial" w:hAnsi="Arial" w:cs="Arial"/>
          <w:b/>
          <w:bCs/>
          <w:color w:val="000000"/>
          <w:spacing w:val="4"/>
        </w:rPr>
        <w:t xml:space="preserve"> zasoby</w:t>
      </w:r>
    </w:p>
    <w:p w14:paraId="190A02FC" w14:textId="1B4C9762" w:rsidR="00C01211" w:rsidRDefault="00C01211" w:rsidP="00C01211">
      <w:pPr>
        <w:pStyle w:val="rozdzia"/>
        <w:ind w:left="4820" w:firstLine="0"/>
        <w:jc w:val="left"/>
        <w:rPr>
          <w:rFonts w:ascii="Arial" w:hAnsi="Arial" w:cs="Arial"/>
        </w:rPr>
      </w:pPr>
    </w:p>
    <w:p w14:paraId="553DB653" w14:textId="77777777" w:rsidR="00181FA2" w:rsidRPr="00A57E6E" w:rsidRDefault="00181FA2" w:rsidP="00A57E6E">
      <w:pPr>
        <w:spacing w:line="300" w:lineRule="auto"/>
        <w:ind w:right="48"/>
        <w:jc w:val="both"/>
        <w:rPr>
          <w:rFonts w:eastAsia="Times New Roman" w:cs="Arial"/>
          <w:bCs/>
          <w:lang w:eastAsia="pl-PL"/>
        </w:rPr>
      </w:pPr>
    </w:p>
    <w:p w14:paraId="52B5DB20" w14:textId="77777777" w:rsidR="00A57E6E" w:rsidRPr="001A3DAB" w:rsidRDefault="00A57E6E" w:rsidP="000117AA">
      <w:pPr>
        <w:spacing w:line="300" w:lineRule="auto"/>
        <w:ind w:right="48" w:firstLine="284"/>
        <w:jc w:val="both"/>
        <w:rPr>
          <w:rFonts w:eastAsia="Times New Roman" w:cs="Arial"/>
          <w:b/>
          <w:lang w:eastAsia="pl-PL"/>
        </w:rPr>
      </w:pPr>
    </w:p>
    <w:p w14:paraId="48FD29E3" w14:textId="77777777" w:rsidR="006A16C8" w:rsidRPr="001A3DAB" w:rsidRDefault="006A16C8" w:rsidP="000117AA">
      <w:pPr>
        <w:spacing w:line="300" w:lineRule="auto"/>
      </w:pPr>
    </w:p>
    <w:p w14:paraId="333CD716" w14:textId="77777777" w:rsidR="006A16C8" w:rsidRPr="001A3DAB" w:rsidRDefault="006A16C8" w:rsidP="000117AA">
      <w:pPr>
        <w:spacing w:line="300" w:lineRule="auto"/>
      </w:pPr>
    </w:p>
    <w:p w14:paraId="401436DE" w14:textId="77777777" w:rsidR="006A16C8" w:rsidRPr="001A3DAB" w:rsidRDefault="006A16C8" w:rsidP="000117AA">
      <w:pPr>
        <w:spacing w:line="300" w:lineRule="auto"/>
      </w:pPr>
    </w:p>
    <w:sectPr w:rsidR="006A16C8" w:rsidRPr="001A3DAB" w:rsidSect="00517042">
      <w:headerReference w:type="default" r:id="rId11"/>
      <w:footerReference w:type="even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E37DA" w14:textId="77777777" w:rsidR="002A5B91" w:rsidRDefault="002A5B91" w:rsidP="00273BFB">
      <w:r>
        <w:separator/>
      </w:r>
    </w:p>
  </w:endnote>
  <w:endnote w:type="continuationSeparator" w:id="0">
    <w:p w14:paraId="4E893ADD" w14:textId="77777777" w:rsidR="002A5B91" w:rsidRDefault="002A5B91" w:rsidP="00273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Grande">
    <w:altName w:val="Segoe UI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D7AD9" w14:textId="62265CD8" w:rsidR="00CE06C1" w:rsidRDefault="00CE06C1" w:rsidP="00CE06C1">
    <w:pPr>
      <w:pStyle w:val="Stopka"/>
      <w:spacing w:after="240"/>
    </w:pPr>
  </w:p>
  <w:p w14:paraId="74C4B144" w14:textId="77777777" w:rsidR="00CE06C1" w:rsidRDefault="00CE06C1" w:rsidP="00CE06C1">
    <w:pPr>
      <w:pStyle w:val="Stopka"/>
      <w:spacing w:after="240"/>
      <w:rPr>
        <w:ins w:id="2" w:author="Jońska-Stępień Iwona" w:date="2026-02-03T12:20:00Z"/>
      </w:rPr>
    </w:pPr>
  </w:p>
  <w:p w14:paraId="38DDF2B4" w14:textId="77777777" w:rsidR="00CE06C1" w:rsidRDefault="00CE06C1" w:rsidP="00CE06C1">
    <w:pPr>
      <w:pStyle w:val="Stopka"/>
      <w:spacing w:after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B6B29" w14:textId="7C388823" w:rsidR="00273BFB" w:rsidRDefault="00273BFB" w:rsidP="00273BFB">
    <w:pPr>
      <w:ind w:left="-567" w:right="-425"/>
      <w:jc w:val="center"/>
      <w:rPr>
        <w:iCs/>
        <w:sz w:val="20"/>
        <w:szCs w:val="20"/>
      </w:rPr>
    </w:pPr>
  </w:p>
  <w:p w14:paraId="0644AE05" w14:textId="287F644F" w:rsidR="00273BFB" w:rsidRDefault="00273BFB" w:rsidP="00273BF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427A5" w14:textId="77777777" w:rsidR="002A5B91" w:rsidRDefault="002A5B91" w:rsidP="00273BFB">
      <w:r>
        <w:separator/>
      </w:r>
    </w:p>
  </w:footnote>
  <w:footnote w:type="continuationSeparator" w:id="0">
    <w:p w14:paraId="3633E1DC" w14:textId="77777777" w:rsidR="002A5B91" w:rsidRDefault="002A5B91" w:rsidP="00273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15EF4" w14:textId="21FBAF88" w:rsidR="00F36726" w:rsidRDefault="00F36726" w:rsidP="007E39E9">
    <w:pPr>
      <w:widowControl w:val="0"/>
      <w:tabs>
        <w:tab w:val="left" w:pos="4111"/>
      </w:tabs>
      <w:autoSpaceDE w:val="0"/>
      <w:autoSpaceDN w:val="0"/>
      <w:adjustRightInd w:val="0"/>
      <w:spacing w:line="276" w:lineRule="auto"/>
      <w:ind w:right="-142"/>
      <w:rPr>
        <w:rFonts w:ascii="Arial" w:hAnsi="Arial" w:cs="Arial"/>
        <w:bCs/>
      </w:rPr>
    </w:pPr>
    <w:r>
      <w:rPr>
        <w:rFonts w:ascii="Arial" w:hAnsi="Arial" w:cs="Arial"/>
        <w:bCs/>
        <w:noProof/>
        <w:lang w:eastAsia="pl-PL"/>
      </w:rPr>
      <w:drawing>
        <wp:inline distT="0" distB="0" distL="0" distR="0" wp14:anchorId="64E87A75" wp14:editId="57AC8871">
          <wp:extent cx="5761355" cy="8229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6A06ABE" w14:textId="42A9E5CD" w:rsidR="00F36726" w:rsidRDefault="00F36726" w:rsidP="007E39E9">
    <w:pPr>
      <w:widowControl w:val="0"/>
      <w:tabs>
        <w:tab w:val="left" w:pos="4111"/>
      </w:tabs>
      <w:autoSpaceDE w:val="0"/>
      <w:autoSpaceDN w:val="0"/>
      <w:adjustRightInd w:val="0"/>
      <w:spacing w:line="276" w:lineRule="auto"/>
      <w:ind w:right="-142"/>
      <w:rPr>
        <w:rFonts w:ascii="Calibri" w:eastAsia="Calibri" w:hAnsi="Calibri" w:cs="Times New Roman"/>
        <w:sz w:val="16"/>
        <w:szCs w:val="16"/>
      </w:rPr>
    </w:pPr>
    <w:r w:rsidRPr="00AC66C7">
      <w:rPr>
        <w:rFonts w:ascii="Calibri" w:eastAsia="Calibri" w:hAnsi="Calibri" w:cs="Times New Roman"/>
        <w:sz w:val="16"/>
        <w:szCs w:val="16"/>
      </w:rPr>
      <w:t>Projekt nr FENX.02.04-IW.01-0048/24 pn. „Przegląd i aktualizacja wstępnej oceny ryzyka powodziowego od strony morza oraz planów zarządzania ryzykiem powodziowym od strony morza (w tym morskich wód wewnętrznych) w III cyklu planistycznym”</w:t>
    </w:r>
  </w:p>
  <w:p w14:paraId="0C63C0C4" w14:textId="77777777" w:rsidR="00F36726" w:rsidRDefault="00F36726" w:rsidP="007E39E9">
    <w:pPr>
      <w:widowControl w:val="0"/>
      <w:tabs>
        <w:tab w:val="left" w:pos="4111"/>
      </w:tabs>
      <w:autoSpaceDE w:val="0"/>
      <w:autoSpaceDN w:val="0"/>
      <w:adjustRightInd w:val="0"/>
      <w:spacing w:line="276" w:lineRule="auto"/>
      <w:ind w:right="-142"/>
      <w:rPr>
        <w:rFonts w:ascii="Arial" w:hAnsi="Arial" w:cs="Arial"/>
        <w:bCs/>
      </w:rPr>
    </w:pPr>
  </w:p>
  <w:p w14:paraId="47BF6E75" w14:textId="5D38F60D" w:rsidR="00A36CBE" w:rsidRPr="00CE06C1" w:rsidRDefault="007E39E9" w:rsidP="00CE06C1">
    <w:pPr>
      <w:rPr>
        <w:rFonts w:ascii="Arial" w:hAnsi="Arial" w:cs="Arial"/>
      </w:rPr>
    </w:pPr>
    <w:r w:rsidRPr="001A34F5">
      <w:rPr>
        <w:rFonts w:ascii="Arial" w:hAnsi="Arial" w:cs="Arial"/>
        <w:bCs/>
      </w:rPr>
      <w:t>Znak sprawy:</w:t>
    </w:r>
    <w:r w:rsidRPr="001A34F5">
      <w:rPr>
        <w:rFonts w:ascii="Arial" w:hAnsi="Arial" w:cs="Arial"/>
        <w:b/>
        <w:bCs/>
      </w:rPr>
      <w:t xml:space="preserve"> </w:t>
    </w:r>
    <w:r>
      <w:rPr>
        <w:rFonts w:ascii="Arial" w:hAnsi="Arial" w:cs="Arial"/>
      </w:rPr>
      <w:t>BDG-5.</w:t>
    </w:r>
    <w:r w:rsidR="006F5E11">
      <w:rPr>
        <w:rFonts w:ascii="Arial" w:hAnsi="Arial" w:cs="Arial"/>
      </w:rPr>
      <w:t>2511</w:t>
    </w:r>
    <w:r w:rsidR="00CE06C1">
      <w:rPr>
        <w:rFonts w:ascii="Arial" w:hAnsi="Arial" w:cs="Arial"/>
      </w:rPr>
      <w:t>.2</w:t>
    </w:r>
    <w:r w:rsidRPr="002C1967">
      <w:rPr>
        <w:rFonts w:ascii="Arial" w:hAnsi="Arial" w:cs="Arial"/>
      </w:rPr>
      <w:t>.202</w:t>
    </w:r>
    <w:r w:rsidR="00265070">
      <w:rPr>
        <w:rFonts w:ascii="Arial" w:hAnsi="Arial" w:cs="Arial"/>
      </w:rPr>
      <w:t>6</w:t>
    </w:r>
    <w:r w:rsidR="006F5E11">
      <w:rPr>
        <w:rFonts w:ascii="Arial" w:hAnsi="Arial" w:cs="Arial"/>
      </w:rPr>
      <w:t>.IJS</w:t>
    </w:r>
    <w:r>
      <w:rPr>
        <w:rFonts w:ascii="Arial" w:eastAsia="Times New Roman" w:hAnsi="Arial" w:cs="Arial"/>
        <w:bCs/>
      </w:rPr>
      <w:tab/>
    </w:r>
    <w:r>
      <w:rPr>
        <w:rFonts w:ascii="Arial" w:eastAsia="Times New Roman" w:hAnsi="Arial" w:cs="Arial"/>
        <w:bCs/>
      </w:rPr>
      <w:tab/>
    </w:r>
    <w:r w:rsidR="00CE06C1">
      <w:rPr>
        <w:rFonts w:ascii="Arial" w:eastAsia="Times New Roman" w:hAnsi="Arial" w:cs="Arial"/>
        <w:bCs/>
      </w:rPr>
      <w:t xml:space="preserve">                              </w:t>
    </w:r>
    <w:r>
      <w:rPr>
        <w:rFonts w:ascii="Arial" w:eastAsia="Times New Roman" w:hAnsi="Arial" w:cs="Arial"/>
        <w:bCs/>
      </w:rPr>
      <w:t xml:space="preserve">  </w:t>
    </w:r>
    <w:r w:rsidR="00CE06C1">
      <w:rPr>
        <w:rFonts w:ascii="Arial" w:eastAsia="Times New Roman" w:hAnsi="Arial" w:cs="Arial"/>
        <w:bCs/>
      </w:rPr>
      <w:t xml:space="preserve">  </w:t>
    </w:r>
    <w:r w:rsidRPr="001A34F5">
      <w:rPr>
        <w:rFonts w:ascii="Arial" w:hAnsi="Arial" w:cs="Arial"/>
      </w:rPr>
      <w:t>Ministerstwo Infrastruktury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9929498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ńska-Stępień Iwona">
    <w15:presenceInfo w15:providerId="AD" w15:userId="S-1-5-21-3207413595-2161433757-774780966-230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15F57"/>
    <w:rsid w:val="00032324"/>
    <w:rsid w:val="00056786"/>
    <w:rsid w:val="0006304E"/>
    <w:rsid w:val="000B015A"/>
    <w:rsid w:val="000C0D3D"/>
    <w:rsid w:val="000D40DF"/>
    <w:rsid w:val="000D5E22"/>
    <w:rsid w:val="000E5374"/>
    <w:rsid w:val="00122BFC"/>
    <w:rsid w:val="00142DC6"/>
    <w:rsid w:val="0016715F"/>
    <w:rsid w:val="00177526"/>
    <w:rsid w:val="001817F8"/>
    <w:rsid w:val="00181FA2"/>
    <w:rsid w:val="001A16FF"/>
    <w:rsid w:val="001A3DAB"/>
    <w:rsid w:val="001F3213"/>
    <w:rsid w:val="00222282"/>
    <w:rsid w:val="00260449"/>
    <w:rsid w:val="00265070"/>
    <w:rsid w:val="00273BFB"/>
    <w:rsid w:val="00297F26"/>
    <w:rsid w:val="002A5B91"/>
    <w:rsid w:val="002D3A6E"/>
    <w:rsid w:val="002F0185"/>
    <w:rsid w:val="002F64D9"/>
    <w:rsid w:val="00351ADF"/>
    <w:rsid w:val="003577E9"/>
    <w:rsid w:val="00391FBF"/>
    <w:rsid w:val="00455E1A"/>
    <w:rsid w:val="00497882"/>
    <w:rsid w:val="004A03FF"/>
    <w:rsid w:val="004B51B9"/>
    <w:rsid w:val="00517042"/>
    <w:rsid w:val="0052458F"/>
    <w:rsid w:val="005535AD"/>
    <w:rsid w:val="00554A57"/>
    <w:rsid w:val="00556A0E"/>
    <w:rsid w:val="00564A46"/>
    <w:rsid w:val="005816A3"/>
    <w:rsid w:val="005A3F3C"/>
    <w:rsid w:val="005E32FA"/>
    <w:rsid w:val="00673FBC"/>
    <w:rsid w:val="00691376"/>
    <w:rsid w:val="006939D2"/>
    <w:rsid w:val="006A16C8"/>
    <w:rsid w:val="006D4C9F"/>
    <w:rsid w:val="006E13AA"/>
    <w:rsid w:val="006E6A9C"/>
    <w:rsid w:val="006E7DB3"/>
    <w:rsid w:val="006F3633"/>
    <w:rsid w:val="006F5E11"/>
    <w:rsid w:val="00704F9E"/>
    <w:rsid w:val="00721A7E"/>
    <w:rsid w:val="007505A4"/>
    <w:rsid w:val="00751424"/>
    <w:rsid w:val="0075570D"/>
    <w:rsid w:val="0076372D"/>
    <w:rsid w:val="00766578"/>
    <w:rsid w:val="007A57F4"/>
    <w:rsid w:val="007D5506"/>
    <w:rsid w:val="007E160A"/>
    <w:rsid w:val="007E39E9"/>
    <w:rsid w:val="007F2886"/>
    <w:rsid w:val="008042A3"/>
    <w:rsid w:val="00804FC8"/>
    <w:rsid w:val="00827BBD"/>
    <w:rsid w:val="0088024C"/>
    <w:rsid w:val="008946CF"/>
    <w:rsid w:val="008B0511"/>
    <w:rsid w:val="008C54B3"/>
    <w:rsid w:val="0090368F"/>
    <w:rsid w:val="009875CF"/>
    <w:rsid w:val="00994F1C"/>
    <w:rsid w:val="00995A9A"/>
    <w:rsid w:val="009B5153"/>
    <w:rsid w:val="009F07E8"/>
    <w:rsid w:val="00A35AE3"/>
    <w:rsid w:val="00A36CBE"/>
    <w:rsid w:val="00A45519"/>
    <w:rsid w:val="00A5422A"/>
    <w:rsid w:val="00A57E6E"/>
    <w:rsid w:val="00A633B7"/>
    <w:rsid w:val="00A77339"/>
    <w:rsid w:val="00AC0299"/>
    <w:rsid w:val="00AE7799"/>
    <w:rsid w:val="00B27418"/>
    <w:rsid w:val="00BC2BE1"/>
    <w:rsid w:val="00C01211"/>
    <w:rsid w:val="00C11E38"/>
    <w:rsid w:val="00C15A7B"/>
    <w:rsid w:val="00C32C7C"/>
    <w:rsid w:val="00CD0285"/>
    <w:rsid w:val="00CE06C1"/>
    <w:rsid w:val="00D04831"/>
    <w:rsid w:val="00D06EA1"/>
    <w:rsid w:val="00D073E5"/>
    <w:rsid w:val="00D607B3"/>
    <w:rsid w:val="00D636A2"/>
    <w:rsid w:val="00D75D7D"/>
    <w:rsid w:val="00D97021"/>
    <w:rsid w:val="00DB5F50"/>
    <w:rsid w:val="00DD77F2"/>
    <w:rsid w:val="00E47C4E"/>
    <w:rsid w:val="00E96C91"/>
    <w:rsid w:val="00EA1757"/>
    <w:rsid w:val="00EB3973"/>
    <w:rsid w:val="00EE32E2"/>
    <w:rsid w:val="00F202E2"/>
    <w:rsid w:val="00F36726"/>
    <w:rsid w:val="00F43A03"/>
    <w:rsid w:val="00F655C9"/>
    <w:rsid w:val="00F6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9244951"/>
  <w15:chartTrackingRefBased/>
  <w15:docId w15:val="{D38332EC-5D80-4FCE-ABFF-19FC8E9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73B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3BFB"/>
  </w:style>
  <w:style w:type="paragraph" w:styleId="Stopka">
    <w:name w:val="footer"/>
    <w:basedOn w:val="Normalny"/>
    <w:link w:val="StopkaZnak"/>
    <w:uiPriority w:val="99"/>
    <w:unhideWhenUsed/>
    <w:rsid w:val="00273B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3BFB"/>
  </w:style>
  <w:style w:type="paragraph" w:styleId="Tekstdymka">
    <w:name w:val="Balloon Text"/>
    <w:basedOn w:val="Normalny"/>
    <w:link w:val="TekstdymkaZnak"/>
    <w:uiPriority w:val="99"/>
    <w:semiHidden/>
    <w:unhideWhenUsed/>
    <w:rsid w:val="00C0121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211"/>
    <w:rPr>
      <w:rFonts w:ascii="Segoe UI" w:hAnsi="Segoe UI" w:cs="Segoe UI"/>
      <w:sz w:val="18"/>
      <w:szCs w:val="18"/>
    </w:rPr>
  </w:style>
  <w:style w:type="paragraph" w:customStyle="1" w:styleId="rozdzia">
    <w:name w:val="rozdział"/>
    <w:basedOn w:val="Normalny"/>
    <w:autoRedefine/>
    <w:rsid w:val="00C01211"/>
    <w:pPr>
      <w:ind w:left="709" w:hanging="709"/>
      <w:jc w:val="right"/>
    </w:pPr>
    <w:rPr>
      <w:rFonts w:ascii="Verdana" w:eastAsia="Times New Roman" w:hAnsi="Verdana" w:cs="Verdana"/>
      <w:b/>
      <w:bCs/>
      <w:color w:val="000000"/>
      <w:spacing w:val="4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nhideWhenUsed/>
    <w:rsid w:val="0006304E"/>
    <w:pPr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06304E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Odwoaniedokomentarza">
    <w:name w:val="annotation reference"/>
    <w:basedOn w:val="Domylnaczcionkaakapitu"/>
    <w:semiHidden/>
    <w:unhideWhenUsed/>
    <w:rsid w:val="00D9702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970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970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70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702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65070"/>
    <w:pPr>
      <w:spacing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1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7" ma:contentTypeDescription="Utwórz nowy dokument." ma:contentTypeScope="" ma:versionID="b7ad70da4ff7285f74db8e84740b0cb7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4799eb981499d65bc8a9e9ce5d0cbfa9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5DFB0-2353-44D5-98E6-5660BFBBE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E75541-549D-4B26-8D21-15431DB64D70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4.xml><?xml version="1.0" encoding="utf-8"?>
<ds:datastoreItem xmlns:ds="http://schemas.openxmlformats.org/officeDocument/2006/customXml" ds:itemID="{ADE333CB-5936-41BD-BF48-F48AFF5E3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Jońska-Stępień Iwona</cp:lastModifiedBy>
  <cp:revision>5</cp:revision>
  <dcterms:created xsi:type="dcterms:W3CDTF">2026-01-27T11:39:00Z</dcterms:created>
  <dcterms:modified xsi:type="dcterms:W3CDTF">2026-03-23T08:26:00Z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